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28600" w14:textId="5E183BF8" w:rsidR="00D17F24" w:rsidRDefault="00D17F24" w:rsidP="00D17F2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0A017A">
        <w:rPr>
          <w:b/>
          <w:i/>
          <w:noProof/>
          <w:sz w:val="28"/>
        </w:rPr>
        <w:t>7</w:t>
      </w:r>
      <w:r w:rsidR="00137FC1">
        <w:rPr>
          <w:b/>
          <w:i/>
          <w:noProof/>
          <w:sz w:val="28"/>
        </w:rPr>
        <w:t>8</w:t>
      </w:r>
      <w:bookmarkStart w:id="0" w:name="_GoBack"/>
      <w:bookmarkEnd w:id="0"/>
      <w:r w:rsidR="000A017A">
        <w:rPr>
          <w:b/>
          <w:i/>
          <w:noProof/>
          <w:sz w:val="28"/>
        </w:rPr>
        <w:t>3</w:t>
      </w:r>
      <w:r>
        <w:rPr>
          <w:b/>
          <w:i/>
          <w:noProof/>
          <w:sz w:val="28"/>
        </w:rPr>
        <w:fldChar w:fldCharType="end"/>
      </w:r>
    </w:p>
    <w:p w14:paraId="1520EE0C" w14:textId="7BCC201F" w:rsidR="001E41F3" w:rsidRDefault="00D17F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0A017A" w:rsidRPr="000A017A">
        <w:rPr>
          <w:noProof/>
        </w:rPr>
        <w:t>5299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77A41F8D"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47778D">
              <w:rPr>
                <w:b/>
                <w:noProof/>
                <w:sz w:val="28"/>
              </w:rPr>
              <w:t>61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76626E8" w:rsidR="001E41F3" w:rsidRPr="00410371" w:rsidRDefault="000A017A" w:rsidP="00E13F3D">
            <w:pPr>
              <w:pStyle w:val="CRCoverPage"/>
              <w:spacing w:after="0"/>
              <w:jc w:val="center"/>
              <w:rPr>
                <w:b/>
                <w:noProof/>
              </w:rPr>
            </w:pPr>
            <w:r>
              <w:rPr>
                <w:b/>
                <w:noProof/>
                <w:sz w:val="28"/>
              </w:rPr>
              <w:t>1</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D607498" w:rsidR="001E41F3" w:rsidRPr="00410371" w:rsidRDefault="00E86A08" w:rsidP="00045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45E91">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75457565" w:rsidR="001E41F3" w:rsidRDefault="005E6880" w:rsidP="005E6880">
            <w:pPr>
              <w:pStyle w:val="CRCoverPage"/>
              <w:spacing w:after="0"/>
              <w:rPr>
                <w:noProof/>
                <w:lang w:eastAsia="zh-CN"/>
              </w:rPr>
            </w:pPr>
            <w:r>
              <w:rPr>
                <w:noProof/>
                <w:lang w:eastAsia="zh-CN"/>
              </w:rPr>
              <w:t xml:space="preserve"> Correction on Trigger Mechanism</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DAA798A" w:rsidR="001E41F3" w:rsidRDefault="005E6880">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7C6C63E" w:rsidR="001E41F3" w:rsidRDefault="007B322B" w:rsidP="000A017A">
            <w:pPr>
              <w:pStyle w:val="CRCoverPage"/>
              <w:spacing w:after="0"/>
              <w:rPr>
                <w:noProof/>
              </w:rPr>
            </w:pPr>
            <w:r>
              <w:rPr>
                <w:noProof/>
              </w:rPr>
              <w:t>2019-08-</w:t>
            </w:r>
            <w:r w:rsidR="000A017A">
              <w:rPr>
                <w:noProof/>
              </w:rPr>
              <w:t>21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0E31EE">
        <w:trPr>
          <w:trHeight w:val="678"/>
        </w:trPr>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C69EF" w14:textId="10BD8C1C" w:rsidR="00142FCD" w:rsidRDefault="00C44D56" w:rsidP="0033625E">
            <w:pPr>
              <w:pStyle w:val="CRCoverPage"/>
              <w:spacing w:after="0"/>
              <w:ind w:left="100"/>
              <w:rPr>
                <w:noProof/>
                <w:lang w:eastAsia="zh-CN"/>
              </w:rPr>
            </w:pPr>
            <w:r>
              <w:rPr>
                <w:noProof/>
                <w:lang w:eastAsia="zh-CN"/>
              </w:rPr>
              <w:t xml:space="preserve">In converged charging, triggers </w:t>
            </w:r>
            <w:r w:rsidR="00F2265B">
              <w:rPr>
                <w:noProof/>
                <w:lang w:eastAsia="zh-CN"/>
              </w:rPr>
              <w:t>mechanism should be appli</w:t>
            </w:r>
            <w:r w:rsidR="00142FCD">
              <w:rPr>
                <w:noProof/>
                <w:lang w:eastAsia="zh-CN"/>
              </w:rPr>
              <w:t>c</w:t>
            </w:r>
            <w:r w:rsidR="00F2265B">
              <w:rPr>
                <w:noProof/>
                <w:lang w:eastAsia="zh-CN"/>
              </w:rPr>
              <w:t>able for online and offline charging.</w:t>
            </w:r>
            <w:r w:rsidR="00142FCD">
              <w:rPr>
                <w:noProof/>
                <w:lang w:eastAsia="zh-CN"/>
              </w:rPr>
              <w:t xml:space="preserve"> </w:t>
            </w:r>
          </w:p>
          <w:p w14:paraId="3722D493" w14:textId="32E1F9BE" w:rsidR="0033625E" w:rsidRDefault="00142FCD" w:rsidP="00765415">
            <w:pPr>
              <w:pStyle w:val="CRCoverPage"/>
              <w:spacing w:after="0"/>
              <w:ind w:left="100"/>
              <w:rPr>
                <w:noProof/>
                <w:lang w:eastAsia="zh-CN"/>
              </w:rPr>
            </w:pPr>
            <w:r>
              <w:rPr>
                <w:noProof/>
                <w:lang w:eastAsia="zh-CN"/>
              </w:rPr>
              <w:t>T</w:t>
            </w:r>
            <w:r w:rsidR="00F2265B">
              <w:rPr>
                <w:noProof/>
                <w:lang w:eastAsia="zh-CN"/>
              </w:rPr>
              <w:t>he trigger</w:t>
            </w:r>
            <w:r w:rsidR="0033625E">
              <w:rPr>
                <w:lang w:eastAsia="zh-CN"/>
              </w:rPr>
              <w:t xml:space="preserve"> can be default armed in NF consumer.</w:t>
            </w:r>
            <w:r w:rsidR="00A16661">
              <w:rPr>
                <w:lang w:eastAsia="zh-CN"/>
              </w:rPr>
              <w:t xml:space="preserve"> </w:t>
            </w:r>
            <w:r w:rsidR="0033625E">
              <w:t>The m</w:t>
            </w:r>
            <w:r w:rsidR="0033625E" w:rsidRPr="004060F9">
              <w:t>echanism</w:t>
            </w:r>
            <w:r w:rsidR="0033625E">
              <w:t xml:space="preserve"> that </w:t>
            </w:r>
            <w:r w:rsidR="0033625E">
              <w:rPr>
                <w:noProof/>
              </w:rPr>
              <w:t>NF consumer</w:t>
            </w:r>
            <w:r w:rsidR="0033625E">
              <w:t xml:space="preserve"> arm all triggers present in the Triggers element and reset all other triggers is also applied for default triggers.</w:t>
            </w:r>
            <w:r w:rsidR="00765415">
              <w:rPr>
                <w:noProof/>
                <w:lang w:eastAsia="zh-CN"/>
              </w:rPr>
              <w:t xml:space="preserve"> </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7AE49A20" w:rsidR="00FF57CD" w:rsidRDefault="00A16661" w:rsidP="00142FCD">
            <w:pPr>
              <w:pStyle w:val="CRCoverPage"/>
              <w:spacing w:after="0"/>
              <w:ind w:left="100"/>
              <w:rPr>
                <w:noProof/>
                <w:lang w:eastAsia="zh-CN"/>
              </w:rPr>
            </w:pPr>
            <w:r>
              <w:rPr>
                <w:rFonts w:hint="eastAsia"/>
                <w:noProof/>
                <w:lang w:eastAsia="zh-CN"/>
              </w:rPr>
              <w:t>C</w:t>
            </w:r>
            <w:r>
              <w:rPr>
                <w:noProof/>
                <w:lang w:eastAsia="zh-CN"/>
              </w:rPr>
              <w:t xml:space="preserve">larify the </w:t>
            </w:r>
            <w:r w:rsidR="00142FCD">
              <w:rPr>
                <w:noProof/>
                <w:lang w:eastAsia="zh-CN"/>
              </w:rPr>
              <w:t>trigger mechanism in default and CHF armed mechanism.</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B15A3C9" w:rsidR="001E41F3" w:rsidRDefault="00A7660E">
            <w:pPr>
              <w:pStyle w:val="CRCoverPage"/>
              <w:spacing w:after="0"/>
              <w:ind w:left="100"/>
              <w:rPr>
                <w:noProof/>
                <w:lang w:eastAsia="zh-CN"/>
              </w:rPr>
            </w:pPr>
            <w:r>
              <w:rPr>
                <w:rFonts w:hint="eastAsia"/>
                <w:noProof/>
                <w:lang w:eastAsia="zh-CN"/>
              </w:rPr>
              <w:t>T</w:t>
            </w:r>
            <w:r>
              <w:rPr>
                <w:noProof/>
                <w:lang w:eastAsia="zh-CN"/>
              </w:rPr>
              <w:t>he trigger mechanism</w:t>
            </w:r>
            <w:r w:rsidR="00C44D56">
              <w:rPr>
                <w:noProof/>
                <w:lang w:eastAsia="zh-CN"/>
              </w:rPr>
              <w:t xml:space="preserve"> description</w:t>
            </w:r>
            <w:r>
              <w:rPr>
                <w:noProof/>
                <w:lang w:eastAsia="zh-CN"/>
              </w:rPr>
              <w:t xml:space="preserve"> </w:t>
            </w:r>
            <w:r w:rsidR="0033625E">
              <w:rPr>
                <w:noProof/>
                <w:lang w:eastAsia="zh-CN"/>
              </w:rPr>
              <w:t>is unclear.</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F93AA46" w:rsidR="001E41F3" w:rsidRDefault="00550BD9">
            <w:pPr>
              <w:pStyle w:val="CRCoverPage"/>
              <w:spacing w:after="0"/>
              <w:ind w:left="100"/>
              <w:rPr>
                <w:noProof/>
                <w:lang w:eastAsia="zh-CN"/>
              </w:rPr>
            </w:pPr>
            <w:r>
              <w:rPr>
                <w:rFonts w:hint="eastAsia"/>
                <w:noProof/>
                <w:lang w:eastAsia="zh-CN"/>
              </w:rPr>
              <w:t>5</w:t>
            </w:r>
            <w:r>
              <w:rPr>
                <w:noProof/>
                <w:lang w:eastAsia="zh-CN"/>
              </w:rPr>
              <w:t>.4.5</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537214E6"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DA28E" w14:textId="77777777" w:rsidR="00D17B66" w:rsidRDefault="00D17B66" w:rsidP="00DB0D63">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7BC43A47" w14:textId="77777777" w:rsidR="00832E26" w:rsidRPr="00445A24" w:rsidRDefault="00832E26" w:rsidP="00FC2AB5">
      <w:pPr>
        <w:pStyle w:val="3"/>
      </w:pPr>
      <w:bookmarkStart w:id="3" w:name="_Toc10800494"/>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3"/>
    </w:p>
    <w:p w14:paraId="31FCA91C" w14:textId="77777777" w:rsidR="00832E26" w:rsidRPr="00445A24" w:rsidRDefault="00832E26" w:rsidP="00FC2AB5">
      <w:pPr>
        <w:rPr>
          <w:noProof/>
        </w:rPr>
      </w:pPr>
      <w:r w:rsidRPr="00445A24">
        <w:rPr>
          <w:noProof/>
        </w:rPr>
        <w:t>There are a number of mid-session service events (triggers), which could affect the rating of the current service usage, e.g. end user QoS changes or location updates. The details for this service events</w:t>
      </w:r>
      <w:r w:rsidRPr="00445A24" w:rsidDel="009B004A">
        <w:rPr>
          <w:noProof/>
        </w:rPr>
        <w:t xml:space="preserve"> </w:t>
      </w:r>
      <w:r w:rsidRPr="00445A24">
        <w:rPr>
          <w:noProof/>
        </w:rPr>
        <w:t>are defined in the service specific document (middle tier TS).</w:t>
      </w:r>
    </w:p>
    <w:p w14:paraId="44F05FA1" w14:textId="1B27336D" w:rsidR="00832E26" w:rsidRPr="00445A24" w:rsidRDefault="00832E26" w:rsidP="00FC2AB5">
      <w:pPr>
        <w:rPr>
          <w:noProof/>
        </w:rPr>
      </w:pPr>
      <w:r w:rsidRPr="00445A24">
        <w:rPr>
          <w:noProof/>
        </w:rPr>
        <w:t xml:space="preserve">Some service events are allowed to be </w:t>
      </w:r>
      <w:r w:rsidRPr="00445A24">
        <w:rPr>
          <w:lang w:bidi="ar-IQ"/>
        </w:rPr>
        <w:t>enabled/disabled by CHF.</w:t>
      </w:r>
      <w:r w:rsidRPr="00445A24">
        <w:rPr>
          <w:noProof/>
        </w:rPr>
        <w:t xml:space="preserve"> For such events, when allocating resources</w:t>
      </w:r>
      <w:ins w:id="4" w:author="Huawei1" w:date="2019-08-21T22:34:00Z">
        <w:r w:rsidR="00EB070A">
          <w:rPr>
            <w:noProof/>
          </w:rPr>
          <w:t xml:space="preserve"> in the CHF</w:t>
        </w:r>
      </w:ins>
      <w:r w:rsidRPr="00445A24">
        <w:rPr>
          <w:noProof/>
        </w:rPr>
        <w:t xml:space="preserve">, the CHF may instruct the NF consumer to update the unit upon a number of different session related triggers that can affect the rating conditions. The CHF instruct the NF consumer to monitor for such events by using the Triggers </w:t>
      </w:r>
      <w:r w:rsidRPr="00445A24">
        <w:t>element</w:t>
      </w:r>
      <w:r w:rsidRPr="00445A24">
        <w:rPr>
          <w:noProof/>
        </w:rPr>
        <w:t xml:space="preserve"> containing one or more trigger type in the response message. </w:t>
      </w:r>
    </w:p>
    <w:p w14:paraId="54916FC4" w14:textId="7FF37DCC" w:rsidR="00832E26" w:rsidRPr="00445A24" w:rsidRDefault="00A5607E" w:rsidP="00FC2AB5">
      <w:ins w:id="5" w:author="Huawei" w:date="2019-07-31T10:18:00Z">
        <w:r>
          <w:t xml:space="preserve">One or more triggers may be armed </w:t>
        </w:r>
      </w:ins>
      <w:ins w:id="6" w:author="Huawei1" w:date="2019-08-21T22:36:00Z">
        <w:r w:rsidR="003A255A">
          <w:t xml:space="preserve">by default </w:t>
        </w:r>
      </w:ins>
      <w:ins w:id="7" w:author="Huawei" w:date="2019-07-31T10:18:00Z">
        <w:r>
          <w:t>at</w:t>
        </w:r>
        <w:r w:rsidRPr="00255502">
          <w:rPr>
            <w:noProof/>
          </w:rPr>
          <w:t xml:space="preserve"> </w:t>
        </w:r>
        <w:r>
          <w:rPr>
            <w:noProof/>
          </w:rPr>
          <w:t xml:space="preserve">the NF </w:t>
        </w:r>
        <w:proofErr w:type="spellStart"/>
        <w:r>
          <w:rPr>
            <w:noProof/>
          </w:rPr>
          <w:t>consumer</w:t>
        </w:r>
        <w:r>
          <w:t>.</w:t>
        </w:r>
      </w:ins>
      <w:del w:id="8" w:author="Huawei" w:date="2019-07-31T10:18:00Z">
        <w:r w:rsidR="00832E26" w:rsidRPr="00445A24" w:rsidDel="00A5607E">
          <w:delText>Once t</w:delText>
        </w:r>
      </w:del>
      <w:ins w:id="9" w:author="Huawei" w:date="2019-07-31T10:18:00Z">
        <w:r>
          <w:t>T</w:t>
        </w:r>
      </w:ins>
      <w:r w:rsidR="00832E26" w:rsidRPr="00445A24">
        <w:t>he</w:t>
      </w:r>
      <w:proofErr w:type="spellEnd"/>
      <w:r w:rsidR="00832E26" w:rsidRPr="00445A24">
        <w:t xml:space="preserve"> CHF </w:t>
      </w:r>
      <w:ins w:id="10" w:author="Huawei" w:date="2019-07-31T10:18:00Z">
        <w:r>
          <w:t xml:space="preserve">may </w:t>
        </w:r>
      </w:ins>
      <w:del w:id="11" w:author="Huawei" w:date="2019-07-31T10:18:00Z">
        <w:r w:rsidR="00832E26" w:rsidRPr="00445A24" w:rsidDel="00A5607E">
          <w:delText xml:space="preserve">has </w:delText>
        </w:r>
      </w:del>
      <w:proofErr w:type="spellStart"/>
      <w:r w:rsidR="00832E26" w:rsidRPr="00445A24">
        <w:t>arme</w:t>
      </w:r>
      <w:proofErr w:type="spellEnd"/>
      <w:del w:id="12" w:author="Huawei" w:date="2019-07-31T10:18:00Z">
        <w:r w:rsidR="00832E26" w:rsidRPr="00445A24" w:rsidDel="00A5607E">
          <w:delText>d</w:delText>
        </w:r>
      </w:del>
      <w:r w:rsidR="00832E26" w:rsidRPr="00445A24">
        <w:t xml:space="preserve"> one or more triggers using the Triggers element at the </w:t>
      </w:r>
      <w:r w:rsidR="00832E26" w:rsidRPr="00445A24">
        <w:rPr>
          <w:noProof/>
        </w:rPr>
        <w:t>NF consumer</w:t>
      </w:r>
      <w:r w:rsidR="00832E26" w:rsidRPr="00445A24">
        <w:t xml:space="preserve">, </w:t>
      </w:r>
      <w:del w:id="13" w:author="Huawei" w:date="2019-07-31T10:19:00Z">
        <w:r w:rsidR="00832E26" w:rsidRPr="00445A24" w:rsidDel="00CD6D88">
          <w:delText xml:space="preserve">these </w:delText>
        </w:r>
      </w:del>
      <w:ins w:id="14" w:author="Huawei" w:date="2019-07-31T10:19:00Z">
        <w:r w:rsidR="00CD6D88">
          <w:t xml:space="preserve">the armed </w:t>
        </w:r>
      </w:ins>
      <w:r w:rsidR="00832E26" w:rsidRPr="00445A24">
        <w:t xml:space="preserve">triggers </w:t>
      </w:r>
      <w:ins w:id="15" w:author="Huawei" w:date="2019-07-31T10:19:00Z">
        <w:r w:rsidR="00CD6D88">
          <w:t>at the NF</w:t>
        </w:r>
        <w:r w:rsidR="00CD6D88" w:rsidRPr="000022C0">
          <w:rPr>
            <w:noProof/>
          </w:rPr>
          <w:t xml:space="preserve"> </w:t>
        </w:r>
        <w:r w:rsidR="00CD6D88">
          <w:rPr>
            <w:noProof/>
          </w:rPr>
          <w:t>consumer</w:t>
        </w:r>
        <w:r w:rsidR="00CD6D88" w:rsidRPr="00445A24">
          <w:t xml:space="preserve"> </w:t>
        </w:r>
      </w:ins>
      <w:r w:rsidR="00832E26" w:rsidRPr="00445A24">
        <w:t xml:space="preserve">shall remain in effect until another Triggers element is received </w:t>
      </w:r>
      <w:ins w:id="16" w:author="Huawei" w:date="2019-07-31T10:20:00Z">
        <w:r w:rsidR="00CD6D88">
          <w:t>from the CHF</w:t>
        </w:r>
        <w:r w:rsidR="00CD6D88" w:rsidRPr="00445A24">
          <w:t xml:space="preserve"> </w:t>
        </w:r>
      </w:ins>
      <w:r w:rsidR="00832E26" w:rsidRPr="00445A24">
        <w:t xml:space="preserve">for the same service usage/Rating Group, where the </w:t>
      </w:r>
      <w:r w:rsidR="00832E26" w:rsidRPr="00445A24">
        <w:rPr>
          <w:noProof/>
        </w:rPr>
        <w:t>NF consumer</w:t>
      </w:r>
      <w:r w:rsidR="00832E26" w:rsidRPr="00445A24">
        <w:t xml:space="preserve"> shall arm all triggers present in the Triggers element and reset all other triggers. The presence of the Triggers element without any trigger type in a </w:t>
      </w:r>
      <w:r w:rsidR="00832E26" w:rsidRPr="00445A24">
        <w:rPr>
          <w:noProof/>
        </w:rPr>
        <w:t>response message</w:t>
      </w:r>
      <w:r w:rsidR="00832E26" w:rsidRPr="00445A24">
        <w:t xml:space="preserve"> allows CHF to disable all the triggers that were armed in a previous Triggers element of the same service usage/Rating Group. </w:t>
      </w:r>
    </w:p>
    <w:p w14:paraId="6A798898" w14:textId="77777777" w:rsidR="00832E26" w:rsidRPr="00445A24" w:rsidRDefault="00832E26" w:rsidP="00FC2AB5">
      <w:pPr>
        <w:pStyle w:val="NO"/>
        <w:rPr>
          <w:noProof/>
        </w:rPr>
      </w:pPr>
      <w:r w:rsidRPr="00445A24">
        <w:t>NOTE:</w:t>
      </w:r>
      <w:r w:rsidRPr="00445A24">
        <w:tab/>
        <w:t xml:space="preserve">This removes the need for the CHF to send trigger information in every response message when they have not changed. </w:t>
      </w:r>
    </w:p>
    <w:p w14:paraId="537A199E" w14:textId="77777777" w:rsidR="00832E26" w:rsidRPr="00445A24" w:rsidRDefault="00832E26" w:rsidP="00FC2AB5">
      <w:pPr>
        <w:rPr>
          <w:lang w:bidi="ar-IQ"/>
        </w:rPr>
      </w:pPr>
      <w:r w:rsidRPr="00445A24">
        <w:t xml:space="preserve">Two categories of </w:t>
      </w:r>
      <w:r w:rsidRPr="00445A24">
        <w:rPr>
          <w:lang w:bidi="ar-IQ"/>
        </w:rPr>
        <w:t xml:space="preserve">chargeable events are identified: </w:t>
      </w:r>
    </w:p>
    <w:p w14:paraId="0E35998B" w14:textId="77777777" w:rsidR="00832E26" w:rsidRPr="00445A24" w:rsidRDefault="00832E26" w:rsidP="00FC2AB5">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New counts are started by the </w:t>
      </w:r>
      <w:r w:rsidRPr="00445A24">
        <w:rPr>
          <w:noProof/>
        </w:rPr>
        <w:t>NF consumer</w:t>
      </w:r>
      <w:r w:rsidRPr="00445A24">
        <w:rPr>
          <w:lang w:bidi="ar-IQ"/>
        </w:rPr>
        <w:t xml:space="preserve">.  </w:t>
      </w:r>
    </w:p>
    <w:p w14:paraId="3950267D" w14:textId="77777777" w:rsidR="00832E26" w:rsidRPr="00445A24" w:rsidRDefault="00832E26" w:rsidP="00FC2AB5">
      <w:pPr>
        <w:ind w:left="568" w:hanging="284"/>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52E15DB4" w14:textId="77777777" w:rsidR="00832E26" w:rsidRPr="00445A24" w:rsidRDefault="00832E26" w:rsidP="00FC2AB5">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2AD4A97E" w14:textId="77777777" w:rsidR="00832E26" w:rsidRPr="00445A24" w:rsidRDefault="00832E26" w:rsidP="00FC2AB5">
      <w:pPr>
        <w:rPr>
          <w:noProof/>
        </w:rPr>
      </w:pPr>
      <w:r w:rsidRPr="00445A24">
        <w:rPr>
          <w:noProof/>
        </w:rPr>
        <w:t>When one of the armed immediate triggers happen, a update request shall be sent to the CHF including information related to the service event even if all the granted service units have not been used. The quota is also being reported.</w:t>
      </w:r>
    </w:p>
    <w:p w14:paraId="3B771E37" w14:textId="77777777" w:rsidR="00832E26" w:rsidRPr="00445A24" w:rsidRDefault="00832E26" w:rsidP="00FC2AB5">
      <w:pPr>
        <w:rPr>
          <w:noProof/>
        </w:rPr>
      </w:pPr>
      <w:r w:rsidRPr="00445A24">
        <w:rPr>
          <w:noProof/>
        </w:rPr>
        <w:t xml:space="preserve">If the </w:t>
      </w:r>
      <w:r w:rsidRPr="00445A24">
        <w:t xml:space="preserve">Triggers element </w:t>
      </w:r>
      <w:r w:rsidRPr="00445A24">
        <w:rPr>
          <w:noProof/>
        </w:rPr>
        <w:t xml:space="preserve">is used, then the NF consumer shall only update the units for the service usage associated with  events which were included in the last received </w:t>
      </w:r>
      <w:r w:rsidRPr="00445A24">
        <w:t>Triggers element</w:t>
      </w:r>
      <w:r w:rsidRPr="00445A24">
        <w:rPr>
          <w:noProof/>
        </w:rPr>
        <w:t>.</w:t>
      </w:r>
    </w:p>
    <w:p w14:paraId="63CEFCD8" w14:textId="77777777" w:rsidR="00832E26" w:rsidRDefault="00832E26" w:rsidP="00FC2AB5">
      <w:pPr>
        <w:rPr>
          <w:noProof/>
        </w:rPr>
      </w:pPr>
      <w:r w:rsidRPr="00445A24">
        <w:rPr>
          <w:noProof/>
        </w:rPr>
        <w:t>If the server does not control the events for re-authorization using the Triggers element, the NF consumer shall only monitor for default events defined in the relevant service specific document (middle tier TS).</w:t>
      </w:r>
    </w:p>
    <w:p w14:paraId="16C6D4A5" w14:textId="77777777" w:rsidR="00832E26" w:rsidRPr="00934CE1" w:rsidRDefault="00832E26" w:rsidP="00832E26">
      <w:pPr>
        <w:rPr>
          <w:noProof/>
          <w:lang w:eastAsia="zh-CN"/>
        </w:rPr>
      </w:pPr>
      <w:r>
        <w:rPr>
          <w:noProof/>
          <w:lang w:eastAsia="zh-CN"/>
        </w:rPr>
        <w:t>The rating group may contain different triggers that are additive and complementary to the common set of triggers for the charging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3CF51B5E"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068A51" w14:textId="458299FC" w:rsidR="00D17B66" w:rsidRDefault="00D17B66" w:rsidP="00DB0D63">
            <w:pPr>
              <w:jc w:val="center"/>
              <w:rPr>
                <w:rFonts w:ascii="Arial" w:hAnsi="Arial" w:cs="Arial"/>
                <w:b/>
                <w:bCs/>
                <w:sz w:val="28"/>
                <w:szCs w:val="28"/>
                <w:lang w:val="en-US"/>
              </w:rPr>
            </w:pPr>
            <w:r>
              <w:rPr>
                <w:rFonts w:ascii="Arial" w:hAnsi="Arial" w:cs="Arial"/>
                <w:b/>
                <w:bCs/>
                <w:sz w:val="28"/>
                <w:szCs w:val="28"/>
                <w:lang w:val="en-US"/>
              </w:rPr>
              <w:t>End of change</w:t>
            </w:r>
          </w:p>
        </w:tc>
      </w:tr>
    </w:tbl>
    <w:p w14:paraId="2A4C3B90" w14:textId="77777777" w:rsidR="00D17B66" w:rsidRDefault="00D17B66">
      <w:pPr>
        <w:rPr>
          <w:noProof/>
        </w:rPr>
      </w:pPr>
    </w:p>
    <w:sectPr w:rsidR="00D17B6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3020F" w14:textId="77777777" w:rsidR="00E664ED" w:rsidRDefault="00E664ED">
      <w:r>
        <w:separator/>
      </w:r>
    </w:p>
  </w:endnote>
  <w:endnote w:type="continuationSeparator" w:id="0">
    <w:p w14:paraId="1804A440" w14:textId="77777777" w:rsidR="00E664ED" w:rsidRDefault="00E6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11A13" w14:textId="77777777" w:rsidR="00E664ED" w:rsidRDefault="00E664ED">
      <w:r>
        <w:separator/>
      </w:r>
    </w:p>
  </w:footnote>
  <w:footnote w:type="continuationSeparator" w:id="0">
    <w:p w14:paraId="4E80F3E7" w14:textId="77777777" w:rsidR="00E664ED" w:rsidRDefault="00E66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45E91"/>
    <w:rsid w:val="000625C2"/>
    <w:rsid w:val="00062E7A"/>
    <w:rsid w:val="00094AB7"/>
    <w:rsid w:val="0009529D"/>
    <w:rsid w:val="000A017A"/>
    <w:rsid w:val="000A6394"/>
    <w:rsid w:val="000A7C69"/>
    <w:rsid w:val="000B7462"/>
    <w:rsid w:val="000B7FED"/>
    <w:rsid w:val="000C038A"/>
    <w:rsid w:val="000C479C"/>
    <w:rsid w:val="000C6598"/>
    <w:rsid w:val="000D0392"/>
    <w:rsid w:val="000D5BD3"/>
    <w:rsid w:val="000E31EE"/>
    <w:rsid w:val="00100488"/>
    <w:rsid w:val="001057F3"/>
    <w:rsid w:val="001120D9"/>
    <w:rsid w:val="001172E2"/>
    <w:rsid w:val="00122ACE"/>
    <w:rsid w:val="00127B77"/>
    <w:rsid w:val="001309E1"/>
    <w:rsid w:val="00136A57"/>
    <w:rsid w:val="00137FC1"/>
    <w:rsid w:val="001403DC"/>
    <w:rsid w:val="00142FCD"/>
    <w:rsid w:val="00145D43"/>
    <w:rsid w:val="0014786E"/>
    <w:rsid w:val="001516C5"/>
    <w:rsid w:val="0018470A"/>
    <w:rsid w:val="00192C46"/>
    <w:rsid w:val="001A08B3"/>
    <w:rsid w:val="001A7B60"/>
    <w:rsid w:val="001B0B96"/>
    <w:rsid w:val="001B52F0"/>
    <w:rsid w:val="001B7A65"/>
    <w:rsid w:val="001D38F8"/>
    <w:rsid w:val="001E41F3"/>
    <w:rsid w:val="001F7DAC"/>
    <w:rsid w:val="00211E64"/>
    <w:rsid w:val="00213B4A"/>
    <w:rsid w:val="00227829"/>
    <w:rsid w:val="00255502"/>
    <w:rsid w:val="0026004D"/>
    <w:rsid w:val="002640DD"/>
    <w:rsid w:val="00275D12"/>
    <w:rsid w:val="00284FEB"/>
    <w:rsid w:val="002860C4"/>
    <w:rsid w:val="00294272"/>
    <w:rsid w:val="00296D67"/>
    <w:rsid w:val="002B5741"/>
    <w:rsid w:val="002C1238"/>
    <w:rsid w:val="002D4372"/>
    <w:rsid w:val="002F007D"/>
    <w:rsid w:val="00305409"/>
    <w:rsid w:val="00327F4D"/>
    <w:rsid w:val="00331495"/>
    <w:rsid w:val="00334DE1"/>
    <w:rsid w:val="0033625E"/>
    <w:rsid w:val="00343628"/>
    <w:rsid w:val="00345D8B"/>
    <w:rsid w:val="003508BB"/>
    <w:rsid w:val="00351F40"/>
    <w:rsid w:val="003609EF"/>
    <w:rsid w:val="0036231A"/>
    <w:rsid w:val="00366D0F"/>
    <w:rsid w:val="00374DD4"/>
    <w:rsid w:val="0037666D"/>
    <w:rsid w:val="0039057B"/>
    <w:rsid w:val="00391132"/>
    <w:rsid w:val="003A255A"/>
    <w:rsid w:val="003A282C"/>
    <w:rsid w:val="003A490A"/>
    <w:rsid w:val="003B43E0"/>
    <w:rsid w:val="003E1A36"/>
    <w:rsid w:val="003F71A0"/>
    <w:rsid w:val="004053F0"/>
    <w:rsid w:val="004060F9"/>
    <w:rsid w:val="00410371"/>
    <w:rsid w:val="0041407F"/>
    <w:rsid w:val="00422E05"/>
    <w:rsid w:val="00423640"/>
    <w:rsid w:val="004242F1"/>
    <w:rsid w:val="00437EC6"/>
    <w:rsid w:val="004433AD"/>
    <w:rsid w:val="00455428"/>
    <w:rsid w:val="00462DED"/>
    <w:rsid w:val="00465BEF"/>
    <w:rsid w:val="00470EAA"/>
    <w:rsid w:val="00472C5D"/>
    <w:rsid w:val="0047778D"/>
    <w:rsid w:val="00482204"/>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1380"/>
    <w:rsid w:val="00533F10"/>
    <w:rsid w:val="0054190D"/>
    <w:rsid w:val="0054428F"/>
    <w:rsid w:val="00547111"/>
    <w:rsid w:val="00550BD9"/>
    <w:rsid w:val="00552AC7"/>
    <w:rsid w:val="00563704"/>
    <w:rsid w:val="00566C9C"/>
    <w:rsid w:val="0058236B"/>
    <w:rsid w:val="00592198"/>
    <w:rsid w:val="00592D74"/>
    <w:rsid w:val="005A3881"/>
    <w:rsid w:val="005C29E1"/>
    <w:rsid w:val="005D3D2A"/>
    <w:rsid w:val="005E2C44"/>
    <w:rsid w:val="005E6880"/>
    <w:rsid w:val="005F7ACC"/>
    <w:rsid w:val="00621188"/>
    <w:rsid w:val="006257ED"/>
    <w:rsid w:val="00630B62"/>
    <w:rsid w:val="006366AB"/>
    <w:rsid w:val="006518DD"/>
    <w:rsid w:val="00652437"/>
    <w:rsid w:val="006660A0"/>
    <w:rsid w:val="00680D5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2C05"/>
    <w:rsid w:val="007405ED"/>
    <w:rsid w:val="00743C41"/>
    <w:rsid w:val="00765295"/>
    <w:rsid w:val="00765415"/>
    <w:rsid w:val="007728C0"/>
    <w:rsid w:val="007801FC"/>
    <w:rsid w:val="00792342"/>
    <w:rsid w:val="007977A8"/>
    <w:rsid w:val="007A5B7A"/>
    <w:rsid w:val="007B322B"/>
    <w:rsid w:val="007B512A"/>
    <w:rsid w:val="007C2097"/>
    <w:rsid w:val="007C42A5"/>
    <w:rsid w:val="007D2BC1"/>
    <w:rsid w:val="007D2F01"/>
    <w:rsid w:val="007D5326"/>
    <w:rsid w:val="007D6A07"/>
    <w:rsid w:val="007E35F3"/>
    <w:rsid w:val="007E5C20"/>
    <w:rsid w:val="007F7259"/>
    <w:rsid w:val="0080057D"/>
    <w:rsid w:val="008040A8"/>
    <w:rsid w:val="008118F5"/>
    <w:rsid w:val="00812585"/>
    <w:rsid w:val="00823A76"/>
    <w:rsid w:val="00826D59"/>
    <w:rsid w:val="008279FA"/>
    <w:rsid w:val="008325AA"/>
    <w:rsid w:val="00832867"/>
    <w:rsid w:val="00832E26"/>
    <w:rsid w:val="00834F9E"/>
    <w:rsid w:val="008407AB"/>
    <w:rsid w:val="00855C44"/>
    <w:rsid w:val="008626E7"/>
    <w:rsid w:val="00865CED"/>
    <w:rsid w:val="00870EE7"/>
    <w:rsid w:val="008A45A6"/>
    <w:rsid w:val="008B0807"/>
    <w:rsid w:val="008C59E3"/>
    <w:rsid w:val="008C5C2E"/>
    <w:rsid w:val="008C777F"/>
    <w:rsid w:val="008D48B3"/>
    <w:rsid w:val="008F686C"/>
    <w:rsid w:val="0090453F"/>
    <w:rsid w:val="0091340A"/>
    <w:rsid w:val="009148DE"/>
    <w:rsid w:val="00915A83"/>
    <w:rsid w:val="009220F3"/>
    <w:rsid w:val="00924802"/>
    <w:rsid w:val="009267A1"/>
    <w:rsid w:val="00927781"/>
    <w:rsid w:val="0093770D"/>
    <w:rsid w:val="00937F6A"/>
    <w:rsid w:val="00942F75"/>
    <w:rsid w:val="009434FD"/>
    <w:rsid w:val="00954CC3"/>
    <w:rsid w:val="0095625D"/>
    <w:rsid w:val="0096109F"/>
    <w:rsid w:val="009777D9"/>
    <w:rsid w:val="00991B88"/>
    <w:rsid w:val="009A11EE"/>
    <w:rsid w:val="009A5753"/>
    <w:rsid w:val="009A579D"/>
    <w:rsid w:val="009A7BD9"/>
    <w:rsid w:val="009B222F"/>
    <w:rsid w:val="009B7129"/>
    <w:rsid w:val="009E2FE9"/>
    <w:rsid w:val="009E3297"/>
    <w:rsid w:val="009E473A"/>
    <w:rsid w:val="009F016B"/>
    <w:rsid w:val="009F734F"/>
    <w:rsid w:val="00A149EC"/>
    <w:rsid w:val="00A16661"/>
    <w:rsid w:val="00A2345E"/>
    <w:rsid w:val="00A246B6"/>
    <w:rsid w:val="00A35260"/>
    <w:rsid w:val="00A42DC9"/>
    <w:rsid w:val="00A47E70"/>
    <w:rsid w:val="00A50CF0"/>
    <w:rsid w:val="00A5607E"/>
    <w:rsid w:val="00A66F6E"/>
    <w:rsid w:val="00A674E0"/>
    <w:rsid w:val="00A7660E"/>
    <w:rsid w:val="00A7671C"/>
    <w:rsid w:val="00AA2CBC"/>
    <w:rsid w:val="00AC5820"/>
    <w:rsid w:val="00AD1CD8"/>
    <w:rsid w:val="00AE322A"/>
    <w:rsid w:val="00AF6FCD"/>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C7FBB"/>
    <w:rsid w:val="00BD279D"/>
    <w:rsid w:val="00BD516F"/>
    <w:rsid w:val="00BD6BB8"/>
    <w:rsid w:val="00BE1B62"/>
    <w:rsid w:val="00BE229E"/>
    <w:rsid w:val="00BE3047"/>
    <w:rsid w:val="00BF3B59"/>
    <w:rsid w:val="00BF6EA4"/>
    <w:rsid w:val="00BF7A32"/>
    <w:rsid w:val="00C1247F"/>
    <w:rsid w:val="00C44D56"/>
    <w:rsid w:val="00C53343"/>
    <w:rsid w:val="00C563B9"/>
    <w:rsid w:val="00C601C7"/>
    <w:rsid w:val="00C66BA2"/>
    <w:rsid w:val="00C72F6A"/>
    <w:rsid w:val="00C9212B"/>
    <w:rsid w:val="00C93D60"/>
    <w:rsid w:val="00C95985"/>
    <w:rsid w:val="00CA35BF"/>
    <w:rsid w:val="00CA6343"/>
    <w:rsid w:val="00CC0442"/>
    <w:rsid w:val="00CC4E59"/>
    <w:rsid w:val="00CC5026"/>
    <w:rsid w:val="00CC68D0"/>
    <w:rsid w:val="00CD2E66"/>
    <w:rsid w:val="00CD660C"/>
    <w:rsid w:val="00CD6D88"/>
    <w:rsid w:val="00CD738A"/>
    <w:rsid w:val="00CE42B9"/>
    <w:rsid w:val="00CE45E2"/>
    <w:rsid w:val="00CF54C8"/>
    <w:rsid w:val="00D03F9A"/>
    <w:rsid w:val="00D06D51"/>
    <w:rsid w:val="00D10E9B"/>
    <w:rsid w:val="00D17B66"/>
    <w:rsid w:val="00D17F24"/>
    <w:rsid w:val="00D20A99"/>
    <w:rsid w:val="00D24991"/>
    <w:rsid w:val="00D50255"/>
    <w:rsid w:val="00D540F8"/>
    <w:rsid w:val="00D6119B"/>
    <w:rsid w:val="00D70F23"/>
    <w:rsid w:val="00D850EB"/>
    <w:rsid w:val="00D876DC"/>
    <w:rsid w:val="00DA790D"/>
    <w:rsid w:val="00DD5C95"/>
    <w:rsid w:val="00DE07D5"/>
    <w:rsid w:val="00DE34CF"/>
    <w:rsid w:val="00E04262"/>
    <w:rsid w:val="00E13F3D"/>
    <w:rsid w:val="00E2303E"/>
    <w:rsid w:val="00E30E63"/>
    <w:rsid w:val="00E34898"/>
    <w:rsid w:val="00E44D5F"/>
    <w:rsid w:val="00E530C2"/>
    <w:rsid w:val="00E53B41"/>
    <w:rsid w:val="00E60784"/>
    <w:rsid w:val="00E664ED"/>
    <w:rsid w:val="00E8666F"/>
    <w:rsid w:val="00E86A08"/>
    <w:rsid w:val="00E954C9"/>
    <w:rsid w:val="00EB070A"/>
    <w:rsid w:val="00EB09B7"/>
    <w:rsid w:val="00EB221D"/>
    <w:rsid w:val="00EB4645"/>
    <w:rsid w:val="00EC00A4"/>
    <w:rsid w:val="00EC3C7E"/>
    <w:rsid w:val="00EC4F6B"/>
    <w:rsid w:val="00EE1E8F"/>
    <w:rsid w:val="00EE49D6"/>
    <w:rsid w:val="00EE691F"/>
    <w:rsid w:val="00EE7D7C"/>
    <w:rsid w:val="00F103B4"/>
    <w:rsid w:val="00F14425"/>
    <w:rsid w:val="00F16D7F"/>
    <w:rsid w:val="00F2265B"/>
    <w:rsid w:val="00F25D98"/>
    <w:rsid w:val="00F300FB"/>
    <w:rsid w:val="00F353AC"/>
    <w:rsid w:val="00F42090"/>
    <w:rsid w:val="00F4662B"/>
    <w:rsid w:val="00F51BF5"/>
    <w:rsid w:val="00F62302"/>
    <w:rsid w:val="00F75045"/>
    <w:rsid w:val="00F928C3"/>
    <w:rsid w:val="00FA3000"/>
    <w:rsid w:val="00FB6386"/>
    <w:rsid w:val="00FD1345"/>
    <w:rsid w:val="00FD2C37"/>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458E-F8F5-4569-9810-88DC7A9E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80</cp:revision>
  <cp:lastPrinted>1899-12-31T23:00:00Z</cp:lastPrinted>
  <dcterms:created xsi:type="dcterms:W3CDTF">2019-07-30T07:00:00Z</dcterms:created>
  <dcterms:modified xsi:type="dcterms:W3CDTF">2019-08-21T15:50:00Z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(3)pdjbklWkUfMpKMhi+ZosgW3/q67S5unAjyiSn/l8GE5DyzzZVcsp3QzPgt9QWAVYbnR4ri+z
bu6I0scLqXCaDGeC4lSjj6zFuVHyQcji0+3i0xVS+DImmJynjF/dAmHH0fvsqcYoDwsAqBr+
HCu5ZsXTG0T3ud/g4+HweJzAkjXvk4umpX7mzXibF/N9IuBeoRb9jPJG4W6qM3x21JINI3tN
JTYL+InoA4dlX2WowH</vt:lpwstr>
  </property>
  <property fmtid="{D5CDD505-2E9C-101B-9397-08002B2CF9AE}" pid="22" name="_2015_ms_pID_7253431">
    <vt:lpwstr>t4lsTZBVy/M95GLTMeyDoIMrznjtfINZff3wqrXgfv1gIJwUr5iie2
4t+nz9d2WKUnVX3EVOp6yk3pCQifiZwb+vvCWjs3eB8pyH8f/gij86jyhaUuAPZ+zAaBhXyC
EQTpPt9r2YTndviXwNX3gX+VTDjY0cZAzyWLo4sEvESqWzdPYWmzSWVx2RPW3qt8ZPNgCM8M
j+sSfPNpBEKJqPL5Q4+U6musgNYt62cbYv8l</vt:lpwstr>
  </property>
  <property fmtid="{D5CDD505-2E9C-101B-9397-08002B2CF9AE}" pid="23" name="_2015_ms_pID_7253432">
    <vt:lpwstr>20oHcjyIuNcVmj50gw9+pm4=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1566371179</vt:lpwstr>
  </property>
</Properties>
</file>